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8179" w14:textId="77777777" w:rsidR="009B117E" w:rsidRDefault="009B117E" w:rsidP="009B117E">
      <w:pPr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>Załącznik nr 5 do SWZ</w:t>
      </w:r>
    </w:p>
    <w:p w14:paraId="55FBC5EA" w14:textId="070F41C4" w:rsidR="009B117E" w:rsidRPr="007449CA" w:rsidRDefault="00073524" w:rsidP="007449CA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A57A2D">
        <w:rPr>
          <w:rFonts w:ascii="Cambria" w:hAnsi="Cambria" w:cs="Arial"/>
          <w:b/>
          <w:bCs/>
          <w:sz w:val="22"/>
          <w:szCs w:val="22"/>
        </w:rPr>
        <w:t>A</w:t>
      </w:r>
      <w:r w:rsidR="009B117E" w:rsidRPr="008E6A82">
        <w:rPr>
          <w:rFonts w:ascii="Cambria" w:hAnsi="Cambria" w:cs="Arial"/>
          <w:b/>
          <w:bCs/>
          <w:sz w:val="22"/>
          <w:szCs w:val="22"/>
        </w:rPr>
        <w:t>.270.</w:t>
      </w:r>
      <w:r w:rsidR="007449CA">
        <w:rPr>
          <w:rFonts w:ascii="Cambria" w:hAnsi="Cambria" w:cs="Arial"/>
          <w:b/>
          <w:bCs/>
          <w:sz w:val="22"/>
          <w:szCs w:val="22"/>
        </w:rPr>
        <w:t>1</w:t>
      </w:r>
      <w:r w:rsidR="00F874BD">
        <w:rPr>
          <w:rFonts w:ascii="Cambria" w:hAnsi="Cambria" w:cs="Arial"/>
          <w:b/>
          <w:bCs/>
          <w:sz w:val="22"/>
          <w:szCs w:val="22"/>
        </w:rPr>
        <w:t>.</w:t>
      </w:r>
      <w:r w:rsidR="00A87A03">
        <w:rPr>
          <w:rFonts w:ascii="Cambria" w:hAnsi="Cambria" w:cs="Arial"/>
          <w:b/>
          <w:bCs/>
          <w:sz w:val="22"/>
          <w:szCs w:val="22"/>
        </w:rPr>
        <w:t>2</w:t>
      </w:r>
      <w:r w:rsidR="009B117E" w:rsidRPr="008E6A82">
        <w:rPr>
          <w:rFonts w:ascii="Cambria" w:hAnsi="Cambria" w:cs="Arial"/>
          <w:b/>
          <w:bCs/>
          <w:sz w:val="22"/>
          <w:szCs w:val="22"/>
        </w:rPr>
        <w:t>.202</w:t>
      </w:r>
      <w:r w:rsidR="00A87A03">
        <w:rPr>
          <w:rFonts w:ascii="Cambria" w:hAnsi="Cambria" w:cs="Arial"/>
          <w:b/>
          <w:bCs/>
          <w:sz w:val="22"/>
          <w:szCs w:val="22"/>
        </w:rPr>
        <w:t>6</w:t>
      </w:r>
    </w:p>
    <w:p w14:paraId="36E47C5F" w14:textId="77777777" w:rsidR="009B117E" w:rsidRDefault="007449CA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</w:t>
      </w:r>
      <w:r w:rsidR="009B117E">
        <w:rPr>
          <w:rFonts w:ascii="Cambria" w:hAnsi="Cambria" w:cs="Arial"/>
          <w:bCs/>
          <w:sz w:val="22"/>
          <w:szCs w:val="22"/>
        </w:rPr>
        <w:t>____________________________________</w:t>
      </w:r>
    </w:p>
    <w:p w14:paraId="76842498" w14:textId="77777777"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67CE47D" w14:textId="77777777"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566042" w14:textId="77777777"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CB79D71" w14:textId="77777777" w:rsidR="009B117E" w:rsidRDefault="009B117E" w:rsidP="009B117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1FCD3F" w14:textId="77777777" w:rsidR="009B117E" w:rsidRDefault="009B117E" w:rsidP="007449C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E11B185" w14:textId="77777777" w:rsidR="009B117E" w:rsidRDefault="009B117E" w:rsidP="009B117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7D407AC" w14:textId="77777777" w:rsidR="009B117E" w:rsidRDefault="009B117E" w:rsidP="009B117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3C37087B" w14:textId="77777777" w:rsidR="009B117E" w:rsidRDefault="009B117E" w:rsidP="009B117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476E9F" w14:textId="61A6AF3B" w:rsidR="0077465D" w:rsidRDefault="009B117E" w:rsidP="0077465D">
      <w:pPr>
        <w:spacing w:before="100" w:line="360" w:lineRule="auto"/>
        <w:ind w:right="5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4B260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__________________________________ oświadczam, że ww. podmiot trzeci zobowiązuje się, na zasadzie art. </w:t>
      </w:r>
      <w:r w:rsidRPr="0077465D">
        <w:rPr>
          <w:rFonts w:ascii="Cambria" w:hAnsi="Cambria" w:cs="Arial"/>
          <w:bCs/>
          <w:sz w:val="22"/>
          <w:szCs w:val="22"/>
        </w:rPr>
        <w:t>118 w zw. z art. 266 ustawy z dnia 11 września 2019 r. Prawo zamówień publicznych (Dz. U. z 20</w:t>
      </w:r>
      <w:r w:rsidR="00390F4C" w:rsidRPr="0077465D">
        <w:rPr>
          <w:rFonts w:ascii="Cambria" w:hAnsi="Cambria" w:cs="Arial"/>
          <w:bCs/>
          <w:sz w:val="22"/>
          <w:szCs w:val="22"/>
        </w:rPr>
        <w:t>2</w:t>
      </w:r>
      <w:ins w:id="17" w:author="Julia Kosmala" w:date="2026-08-12T13:21:00Z" w16du:dateUtc="2026-08-12T11:21:00Z">
        <w:r w:rsidR="003259B3">
          <w:rPr>
            <w:rFonts w:ascii="Cambria" w:hAnsi="Cambria" w:cs="Arial"/>
            <w:bCs/>
            <w:sz w:val="22"/>
            <w:szCs w:val="22"/>
          </w:rPr>
          <w:t>6</w:t>
        </w:r>
      </w:ins>
      <w:del w:id="18" w:author="Julia Kosmala" w:date="2026-08-12T13:21:00Z" w16du:dateUtc="2026-08-12T11:21:00Z">
        <w:r w:rsidR="00454572" w:rsidRPr="0077465D" w:rsidDel="003259B3">
          <w:rPr>
            <w:rFonts w:ascii="Cambria" w:hAnsi="Cambria" w:cs="Arial"/>
            <w:bCs/>
            <w:sz w:val="22"/>
            <w:szCs w:val="22"/>
          </w:rPr>
          <w:delText>3</w:delText>
        </w:r>
      </w:del>
      <w:r w:rsidRPr="0077465D">
        <w:rPr>
          <w:rFonts w:ascii="Cambria" w:hAnsi="Cambria" w:cs="Arial"/>
          <w:bCs/>
          <w:sz w:val="22"/>
          <w:szCs w:val="22"/>
        </w:rPr>
        <w:t xml:space="preserve"> r. poz. </w:t>
      </w:r>
      <w:ins w:id="19" w:author="Julia Kosmala" w:date="2026-08-12T13:21:00Z" w16du:dateUtc="2026-08-12T11:21:00Z">
        <w:r w:rsidR="003259B3">
          <w:rPr>
            <w:rFonts w:ascii="Cambria" w:hAnsi="Cambria" w:cs="Arial"/>
            <w:bCs/>
            <w:sz w:val="22"/>
            <w:szCs w:val="22"/>
          </w:rPr>
          <w:t>793</w:t>
        </w:r>
      </w:ins>
      <w:del w:id="20" w:author="Julia Kosmala" w:date="2026-08-12T13:21:00Z" w16du:dateUtc="2026-08-12T11:21:00Z">
        <w:r w:rsidR="00390F4C" w:rsidRPr="0077465D" w:rsidDel="003259B3">
          <w:rPr>
            <w:rFonts w:ascii="Cambria" w:hAnsi="Cambria" w:cs="Arial"/>
            <w:bCs/>
            <w:sz w:val="22"/>
            <w:szCs w:val="22"/>
          </w:rPr>
          <w:delText>1</w:delText>
        </w:r>
        <w:r w:rsidR="00454572" w:rsidRPr="0077465D" w:rsidDel="003259B3">
          <w:rPr>
            <w:rFonts w:ascii="Cambria" w:hAnsi="Cambria" w:cs="Arial"/>
            <w:bCs/>
            <w:sz w:val="22"/>
            <w:szCs w:val="22"/>
          </w:rPr>
          <w:delText>605</w:delText>
        </w:r>
      </w:del>
      <w:r w:rsidR="000235A4" w:rsidRPr="0077465D">
        <w:rPr>
          <w:rFonts w:ascii="Cambria" w:hAnsi="Cambria" w:cs="Arial"/>
          <w:bCs/>
          <w:sz w:val="22"/>
          <w:szCs w:val="22"/>
        </w:rPr>
        <w:t xml:space="preserve"> ze zm.</w:t>
      </w:r>
      <w:r w:rsidR="00454572" w:rsidRPr="0077465D">
        <w:rPr>
          <w:rFonts w:ascii="Cambria" w:hAnsi="Cambria" w:cs="Arial"/>
          <w:bCs/>
          <w:sz w:val="22"/>
          <w:szCs w:val="22"/>
        </w:rPr>
        <w:t xml:space="preserve"> </w:t>
      </w:r>
      <w:r w:rsidRPr="0077465D">
        <w:rPr>
          <w:rFonts w:ascii="Cambria" w:hAnsi="Cambria" w:cs="Arial"/>
          <w:bCs/>
          <w:sz w:val="22"/>
          <w:szCs w:val="22"/>
        </w:rPr>
        <w:t xml:space="preserve">– „PZP”) udostępnić wykonawcy przystępującemu do postępowania w sprawie zamówienia publicznego prowadzonego w trybie podstawowym bez negocjacji, o którym mowa w art. 275 pkt 1 PZP pn. </w:t>
      </w:r>
    </w:p>
    <w:p w14:paraId="710808CA" w14:textId="566BAA58" w:rsidR="00A87A03" w:rsidRPr="00F22CBB" w:rsidRDefault="00A87A03" w:rsidP="0077465D">
      <w:pPr>
        <w:spacing w:before="100" w:line="360" w:lineRule="auto"/>
        <w:ind w:right="54"/>
        <w:jc w:val="center"/>
        <w:rPr>
          <w:b/>
          <w:sz w:val="22"/>
          <w:szCs w:val="22"/>
        </w:rPr>
      </w:pPr>
      <w:r w:rsidRPr="0077465D">
        <w:rPr>
          <w:rFonts w:ascii="Cambria" w:hAnsi="Cambria" w:cs="Arial"/>
          <w:bCs/>
          <w:sz w:val="22"/>
          <w:szCs w:val="22"/>
        </w:rPr>
        <w:t>„</w:t>
      </w:r>
      <w:r w:rsidRPr="0077465D">
        <w:rPr>
          <w:rFonts w:ascii="Cambria" w:hAnsi="Cambria"/>
          <w:b/>
          <w:sz w:val="22"/>
          <w:szCs w:val="22"/>
        </w:rPr>
        <w:t>Roboty konserwacyjne</w:t>
      </w:r>
      <w:r w:rsidR="0077465D">
        <w:rPr>
          <w:rFonts w:ascii="Cambria" w:hAnsi="Cambria"/>
          <w:b/>
          <w:sz w:val="22"/>
          <w:szCs w:val="22"/>
        </w:rPr>
        <w:t xml:space="preserve">, </w:t>
      </w:r>
      <w:r w:rsidRPr="0077465D">
        <w:rPr>
          <w:rFonts w:ascii="Cambria" w:hAnsi="Cambria"/>
          <w:b/>
          <w:sz w:val="22"/>
          <w:szCs w:val="22"/>
        </w:rPr>
        <w:t>remontowe</w:t>
      </w:r>
      <w:r w:rsidR="0077465D">
        <w:rPr>
          <w:rFonts w:ascii="Cambria" w:hAnsi="Cambria"/>
          <w:b/>
          <w:sz w:val="22"/>
          <w:szCs w:val="22"/>
        </w:rPr>
        <w:t xml:space="preserve"> oraz utrzymaniowe</w:t>
      </w:r>
      <w:r w:rsidRPr="0077465D">
        <w:rPr>
          <w:rFonts w:ascii="Cambria" w:hAnsi="Cambria"/>
          <w:b/>
          <w:sz w:val="22"/>
          <w:szCs w:val="22"/>
        </w:rPr>
        <w:t xml:space="preserve"> na drogach leśnych Nadleśnictwa Gołąbki w roku 2026”</w:t>
      </w:r>
    </w:p>
    <w:p w14:paraId="264D3CF6" w14:textId="5C462C16" w:rsidR="00A57A2D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dalej: „Postępowanie”), tj.</w:t>
      </w:r>
    </w:p>
    <w:p w14:paraId="7C2880E1" w14:textId="77777777"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 ____________________________________________________________________________________________ z siedzibą w ____________________________________________ (dalej: „Wykonawca”), następujące zasoby: </w:t>
      </w:r>
    </w:p>
    <w:p w14:paraId="38E53DF0" w14:textId="77777777"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4D85DFF3" w14:textId="77777777"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3ED5D39" w14:textId="77777777"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41E156B" w14:textId="77777777"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1288F2C" w14:textId="77777777"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3C097B01" w14:textId="77777777"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2C09E1E" w14:textId="77777777"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427ECD0D" w14:textId="77777777"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158D31A2" w14:textId="77777777"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64B5D962" w14:textId="77777777"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F617405" w14:textId="77777777"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48ACC17A" w14:textId="77777777"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687411C" w14:textId="77777777"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D99635" w14:textId="77777777"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F642A3A" w14:textId="77777777" w:rsidR="009B117E" w:rsidRDefault="009B117E" w:rsidP="009B117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10B4A4AD" w14:textId="77777777" w:rsidR="009B117E" w:rsidRDefault="009B117E" w:rsidP="009B117E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D1E3DC3" w14:textId="77777777" w:rsidR="009B117E" w:rsidRDefault="009B117E" w:rsidP="009B117E">
      <w:pPr>
        <w:suppressAutoHyphens w:val="0"/>
        <w:rPr>
          <w:rFonts w:ascii="Cambria" w:hAnsi="Cambria" w:cs="Arial"/>
          <w:bCs/>
          <w:sz w:val="22"/>
          <w:szCs w:val="22"/>
        </w:rPr>
      </w:pPr>
    </w:p>
    <w:p w14:paraId="0C345588" w14:textId="77777777" w:rsidR="000C6B44" w:rsidRDefault="000C6B44"/>
    <w:sectPr w:rsidR="000C6B4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D4691" w14:textId="77777777" w:rsidR="007470B5" w:rsidRDefault="007470B5">
      <w:r>
        <w:separator/>
      </w:r>
    </w:p>
  </w:endnote>
  <w:endnote w:type="continuationSeparator" w:id="0">
    <w:p w14:paraId="55F5A9CC" w14:textId="77777777" w:rsidR="007470B5" w:rsidRDefault="00747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4B49F" w14:textId="77777777" w:rsidR="00C73AB2" w:rsidRDefault="00C73A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7942C" w14:textId="77777777" w:rsidR="00C73AB2" w:rsidRDefault="009B117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57A2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FAC1A40" w14:textId="77777777" w:rsidR="00C73AB2" w:rsidRDefault="00C73AB2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8D2B" w14:textId="77777777" w:rsidR="00C73AB2" w:rsidRDefault="00C73A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07BB6" w14:textId="77777777" w:rsidR="007470B5" w:rsidRDefault="007470B5">
      <w:r>
        <w:separator/>
      </w:r>
    </w:p>
  </w:footnote>
  <w:footnote w:type="continuationSeparator" w:id="0">
    <w:p w14:paraId="28CEA0E4" w14:textId="77777777" w:rsidR="007470B5" w:rsidRDefault="00747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8E253" w14:textId="77777777" w:rsidR="00C73AB2" w:rsidRDefault="00C73A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C5EC7" w14:textId="77777777" w:rsidR="00C73AB2" w:rsidRDefault="00C73AB2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lia Kosmala">
    <w15:presenceInfo w15:providerId="AD" w15:userId="S::julia_kosmala@jerzykowski.pl::c30e7c37-9e16-45b8-9221-89a19fc5d0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AC0"/>
    <w:rsid w:val="000235A4"/>
    <w:rsid w:val="00073524"/>
    <w:rsid w:val="000C6B44"/>
    <w:rsid w:val="001568BB"/>
    <w:rsid w:val="001A4C3A"/>
    <w:rsid w:val="001E3B41"/>
    <w:rsid w:val="00206B00"/>
    <w:rsid w:val="002624E9"/>
    <w:rsid w:val="003259B3"/>
    <w:rsid w:val="00390F4C"/>
    <w:rsid w:val="0040014D"/>
    <w:rsid w:val="00454572"/>
    <w:rsid w:val="00463D63"/>
    <w:rsid w:val="004B260A"/>
    <w:rsid w:val="00623E8E"/>
    <w:rsid w:val="006A39F9"/>
    <w:rsid w:val="007449CA"/>
    <w:rsid w:val="007470B5"/>
    <w:rsid w:val="0077465D"/>
    <w:rsid w:val="00805C87"/>
    <w:rsid w:val="0085779A"/>
    <w:rsid w:val="00872965"/>
    <w:rsid w:val="00893AD3"/>
    <w:rsid w:val="008A70EA"/>
    <w:rsid w:val="008E6197"/>
    <w:rsid w:val="008F7DB8"/>
    <w:rsid w:val="0091180B"/>
    <w:rsid w:val="00935140"/>
    <w:rsid w:val="009B117E"/>
    <w:rsid w:val="00A008BF"/>
    <w:rsid w:val="00A0231E"/>
    <w:rsid w:val="00A0291B"/>
    <w:rsid w:val="00A571F0"/>
    <w:rsid w:val="00A57A2D"/>
    <w:rsid w:val="00A87A03"/>
    <w:rsid w:val="00AE1DE5"/>
    <w:rsid w:val="00B47AC0"/>
    <w:rsid w:val="00B826B9"/>
    <w:rsid w:val="00BA19C0"/>
    <w:rsid w:val="00BB712C"/>
    <w:rsid w:val="00C24565"/>
    <w:rsid w:val="00C41EA5"/>
    <w:rsid w:val="00C61570"/>
    <w:rsid w:val="00C73AB2"/>
    <w:rsid w:val="00DE6518"/>
    <w:rsid w:val="00DF325F"/>
    <w:rsid w:val="00F8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35087"/>
  <w15:docId w15:val="{ECB6CFCD-326F-463C-8139-D98A3ED2D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1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B117E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B11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117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B117E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B117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325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86105-F70C-478E-9B15-49EE8076A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Piątkowski - Nadleśnictwo Trzebież</dc:creator>
  <cp:keywords/>
  <dc:description/>
  <cp:lastModifiedBy>Julia Kosmala</cp:lastModifiedBy>
  <cp:revision>2</cp:revision>
  <dcterms:created xsi:type="dcterms:W3CDTF">2026-08-12T11:22:00Z</dcterms:created>
  <dcterms:modified xsi:type="dcterms:W3CDTF">2026-08-12T11:22:00Z</dcterms:modified>
</cp:coreProperties>
</file>